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48B9A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ins w:id="0" w:author="Huawei-Zr04" w:date="2023-01-18T10:21:00Z">
        <w:r w:rsidR="00A7146A">
          <w:rPr>
            <w:b/>
            <w:i/>
            <w:noProof/>
            <w:sz w:val="28"/>
          </w:rPr>
          <w:t>r0</w:t>
        </w:r>
        <w:del w:id="1" w:author="Yuan Tao1" w:date="2023-01-18T19:43:00Z">
          <w:r w:rsidR="00A7146A" w:rsidDel="00BD7770">
            <w:rPr>
              <w:rFonts w:hint="eastAsia"/>
              <w:b/>
              <w:i/>
              <w:noProof/>
              <w:sz w:val="28"/>
              <w:lang w:eastAsia="zh-CN"/>
            </w:rPr>
            <w:delText>4</w:delText>
          </w:r>
        </w:del>
      </w:ins>
      <w:ins w:id="2" w:author="Yuan Tao1" w:date="2023-01-18T19:43:00Z">
        <w:r w:rsidR="00BD7770">
          <w:rPr>
            <w:rFonts w:hint="eastAsia"/>
            <w:b/>
            <w:i/>
            <w:noProof/>
            <w:sz w:val="28"/>
            <w:lang w:eastAsia="zh-CN"/>
          </w:rPr>
          <w:t>6</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CC133" w:rsidR="001E41F3" w:rsidRDefault="00DE5367" w:rsidP="00DE5367">
            <w:pPr>
              <w:pStyle w:val="CRCoverPage"/>
              <w:spacing w:after="0"/>
              <w:ind w:left="100"/>
              <w:rPr>
                <w:noProof/>
              </w:rPr>
            </w:pPr>
            <w:r>
              <w:t>C</w:t>
            </w:r>
            <w:ins w:id="4" w:author="Samsungr02" w:date="2023-01-18T15:14:00Z">
              <w:r w:rsidR="005C5052" w:rsidRPr="005C5052">
                <w:t>l</w:t>
              </w:r>
            </w:ins>
            <w:del w:id="5" w:author="Samsungr02" w:date="2023-01-18T15:14:00Z">
              <w:r w:rsidDel="005C5052">
                <w:delText>h</w:delText>
              </w:r>
            </w:del>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143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Samsungr02" w:date="2023-01-18T15:16:00Z">
              <w:r w:rsidR="005C5052" w:rsidRPr="005C5052">
                <w:rPr>
                  <w:rFonts w:hint="eastAsia"/>
                  <w:noProof/>
                </w:rPr>
                <w:t>,</w:t>
              </w:r>
              <w:r w:rsidR="005C5052">
                <w:rPr>
                  <w:noProof/>
                </w:rPr>
                <w:t xml:space="preserve"> </w:t>
              </w:r>
            </w:ins>
            <w:ins w:id="7" w:author="Nokia-rev" w:date="2023-01-18T00:28:00Z">
              <w:r w:rsidR="00BF4B56">
                <w:rPr>
                  <w:noProof/>
                </w:rPr>
                <w:t xml:space="preserve">Nokia, Nokia Shanghai Bell, </w:t>
              </w:r>
            </w:ins>
            <w:ins w:id="8" w:author="Samsungr02" w:date="2023-01-18T15:16:00Z">
              <w:r w:rsidR="005C5052" w:rsidRPr="005C5052">
                <w:rPr>
                  <w:rFonts w:hint="eastAsia"/>
                  <w:noProof/>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29171BFF" w:rsidR="00C905CE" w:rsidRDefault="00185738" w:rsidP="00185738">
            <w:pPr>
              <w:pStyle w:val="CRCoverPage"/>
              <w:spacing w:after="0"/>
            </w:pPr>
            <w:r>
              <w:rPr>
                <w:noProof/>
                <w:lang w:eastAsia="zh-CN"/>
              </w:rPr>
              <w:t>C</w:t>
            </w:r>
            <w:ins w:id="9" w:author="Samsungr02" w:date="2023-01-18T15:14:00Z">
              <w:r w:rsidR="005C5052" w:rsidRPr="005C5052">
                <w:rPr>
                  <w:noProof/>
                  <w:lang w:eastAsia="zh-CN"/>
                </w:rPr>
                <w:t>l</w:t>
              </w:r>
            </w:ins>
            <w:del w:id="10" w:author="Samsungr02" w:date="2023-01-18T15:14:00Z">
              <w:r w:rsidDel="005C5052">
                <w:rPr>
                  <w:noProof/>
                  <w:lang w:eastAsia="zh-CN"/>
                </w:rPr>
                <w:delText>h</w:delText>
              </w:r>
            </w:del>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ins w:id="11" w:author="Huawei-Zr04" w:date="2023-01-18T10:55:00Z">
              <w:r w:rsidR="003C6CA9">
                <w:rPr>
                  <w:noProof/>
                </w:rPr>
                <w:t xml:space="preserve">5.27.2.5, </w:t>
              </w:r>
            </w:ins>
            <w:ins w:id="12" w:author="Huawei-Zr04" w:date="2023-01-18T10:54:00Z">
              <w:r w:rsidR="003C6CA9">
                <w:rPr>
                  <w:noProof/>
                </w:rPr>
                <w:t xml:space="preserve">5.27.2.5.1, </w:t>
              </w:r>
            </w:ins>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9BDB380" w14:textId="77777777" w:rsidR="00A80B57" w:rsidRDefault="00A80B57" w:rsidP="00A80B57">
      <w:pPr>
        <w:pStyle w:val="3"/>
      </w:pPr>
      <w:bookmarkStart w:id="14" w:name="_Toc51769443"/>
      <w:bookmarkStart w:id="15" w:name="_Toc47342742"/>
      <w:bookmarkStart w:id="16" w:name="_Toc45183900"/>
      <w:bookmarkStart w:id="17" w:name="_Toc36187996"/>
      <w:bookmarkStart w:id="18" w:name="_Toc27846865"/>
      <w:bookmarkStart w:id="19" w:name="_Toc20150066"/>
      <w:bookmarkStart w:id="20" w:name="_Toc122440573"/>
      <w:bookmarkEnd w:id="13"/>
      <w:r>
        <w:t>5.27.2</w:t>
      </w:r>
      <w:r>
        <w:tab/>
        <w:t>TSC Assistance Information (TSCAI)</w:t>
      </w:r>
      <w:bookmarkEnd w:id="14"/>
      <w:bookmarkEnd w:id="15"/>
      <w:bookmarkEnd w:id="16"/>
      <w:bookmarkEnd w:id="17"/>
      <w:bookmarkEnd w:id="18"/>
      <w:bookmarkEnd w:id="19"/>
      <w:r>
        <w:t xml:space="preserve"> and TSC Assistance Container (TSCAC)</w:t>
      </w:r>
      <w:bookmarkEnd w:id="20"/>
    </w:p>
    <w:p w14:paraId="2D9C1EED" w14:textId="77777777" w:rsidR="00A80B57" w:rsidRDefault="00A80B57" w:rsidP="00A80B57">
      <w:pPr>
        <w:pStyle w:val="4"/>
      </w:pPr>
      <w:bookmarkStart w:id="21" w:name="_Toc122440574"/>
      <w:r>
        <w:t>5.27.2.1</w:t>
      </w:r>
      <w:r>
        <w:tab/>
        <w:t>General</w:t>
      </w:r>
      <w:bookmarkEnd w:id="21"/>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13AC5B1B" w:rsidR="000742B4" w:rsidRDefault="000742B4" w:rsidP="000742B4">
            <w:pPr>
              <w:pStyle w:val="TAL"/>
            </w:pPr>
            <w:ins w:id="22" w:author="Nokia-rev" w:date="2023-01-17T23:28:00Z">
              <w:r>
                <w:t xml:space="preserve">Capability for </w:t>
              </w:r>
            </w:ins>
            <w:ins w:id="23" w:author="Huawei2" w:date="2023-01-09T12:17:00Z">
              <w:r>
                <w:t xml:space="preserve">Periodicity </w:t>
              </w:r>
            </w:ins>
            <w:ins w:id="24" w:author="Nokia-rev" w:date="2023-01-17T23:28:00Z">
              <w:r>
                <w:t>adaptation</w:t>
              </w:r>
            </w:ins>
            <w:ins w:id="25" w:author="Huawei2" w:date="2023-01-09T12:17:00Z">
              <w:r>
                <w:t xml:space="preserve"> (optional) (NOTE </w:t>
              </w:r>
            </w:ins>
            <w:ins w:id="26" w:author="Nokia-rev" w:date="2023-01-17T23:32:00Z">
              <w:r>
                <w:t>4</w:t>
              </w:r>
            </w:ins>
            <w:ins w:id="27" w:author="Huawei2" w:date="2023-01-09T12:17:00Z">
              <w:r>
                <w:t xml:space="preserve">) </w:t>
              </w:r>
            </w:ins>
          </w:p>
        </w:tc>
        <w:tc>
          <w:tcPr>
            <w:tcW w:w="6465" w:type="dxa"/>
            <w:tcBorders>
              <w:top w:val="single" w:sz="4" w:space="0" w:color="auto"/>
              <w:left w:val="single" w:sz="4" w:space="0" w:color="auto"/>
              <w:bottom w:val="single" w:sz="4" w:space="0" w:color="auto"/>
              <w:right w:val="single" w:sz="4" w:space="0" w:color="auto"/>
            </w:tcBorders>
          </w:tcPr>
          <w:p w14:paraId="0B61461D" w14:textId="63E6B9C7" w:rsidR="000742B4" w:rsidRDefault="000742B4" w:rsidP="000742B4">
            <w:pPr>
              <w:pStyle w:val="TAL"/>
            </w:pPr>
            <w:ins w:id="28" w:author="Nokia-rev" w:date="2023-01-17T23:30: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57EC8925" w14:textId="77777777" w:rsidTr="007D20CC">
        <w:trPr>
          <w:cantSplit/>
          <w:jc w:val="center"/>
          <w:ins w:id="29"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30" w:author="Huawei2" w:date="2023-01-09T12:17:00Z"/>
              </w:rPr>
            </w:pPr>
            <w:ins w:id="31"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32" w:author="Huawei2" w:date="2023-01-09T12:17:00Z"/>
              </w:rPr>
            </w:pPr>
            <w:ins w:id="33"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34" w:author="Huawei2" w:date="2023-01-07T19:34:00Z"/>
              </w:rPr>
            </w:pPr>
            <w:r>
              <w:t>NOTE 2:</w:t>
            </w:r>
            <w:r>
              <w:tab/>
              <w:t>The parameter will only be provided together with Burst Arrival Time.</w:t>
            </w:r>
          </w:p>
          <w:p w14:paraId="4261BEAC" w14:textId="2940C2B0" w:rsidR="000742B4" w:rsidRDefault="000742B4" w:rsidP="000742B4">
            <w:pPr>
              <w:pStyle w:val="TAN"/>
              <w:rPr>
                <w:ins w:id="35" w:author="Nokia-rev" w:date="2023-01-17T23:32:00Z"/>
              </w:rPr>
            </w:pPr>
            <w:ins w:id="36" w:author="Huawei2" w:date="2023-01-09T17:04:00Z">
              <w:r>
                <w:t>NOTE 3:</w:t>
              </w:r>
              <w:r>
                <w:tab/>
                <w:t xml:space="preserve">The Periodicity Range will only be provided together with Periodicity when Burst Arrival Time and either the capability for BAT adaptation or a Burst Arrival Time Window </w:t>
              </w:r>
              <w:del w:id="37" w:author="Huawei-Zr04" w:date="2023-01-18T10:21:00Z">
                <w:r w:rsidDel="00695310">
                  <w:delText>is</w:delText>
                </w:r>
              </w:del>
            </w:ins>
            <w:ins w:id="38" w:author="Huawei-Zr04" w:date="2023-01-18T10:21:00Z">
              <w:r w:rsidR="00695310">
                <w:t>are</w:t>
              </w:r>
            </w:ins>
            <w:ins w:id="39" w:author="Huawei2" w:date="2023-01-09T17:04:00Z">
              <w:r>
                <w:t xml:space="preserve"> present.</w:t>
              </w:r>
            </w:ins>
          </w:p>
          <w:p w14:paraId="31DFC2CA" w14:textId="0617ACCE" w:rsidR="000742B4" w:rsidRDefault="000742B4" w:rsidP="000742B4">
            <w:pPr>
              <w:pStyle w:val="TAN"/>
              <w:rPr>
                <w:ins w:id="40" w:author="Nokia-rev" w:date="2023-01-17T23:32:00Z"/>
              </w:rPr>
            </w:pPr>
            <w:ins w:id="41" w:author="Nokia-rev" w:date="2023-01-17T23:32:00Z">
              <w:r>
                <w:t xml:space="preserve">NOTE 4: </w:t>
              </w:r>
              <w:r>
                <w:tab/>
              </w:r>
            </w:ins>
            <w:ins w:id="42" w:author="Nokia-rev" w:date="2023-01-17T23:33:00Z">
              <w:r>
                <w:t>When Capability for Periodicity adaptation</w:t>
              </w:r>
            </w:ins>
            <w:ins w:id="43" w:author="Nokia-rev" w:date="2023-01-17T23:34:00Z">
              <w:r>
                <w:t xml:space="preserve"> is provided</w:t>
              </w:r>
            </w:ins>
            <w:ins w:id="44" w:author="Nokia-rev" w:date="2023-01-17T23:33:00Z">
              <w:r>
                <w:t>, Periodicity Range</w:t>
              </w:r>
            </w:ins>
            <w:ins w:id="45" w:author="Nokia-rev" w:date="2023-01-17T23:34:00Z">
              <w:r>
                <w:t xml:space="preserve"> shall not be provided</w:t>
              </w:r>
            </w:ins>
            <w:ins w:id="46" w:author="Nokia-rev" w:date="2023-01-17T23:32:00Z">
              <w:r>
                <w:t>.</w:t>
              </w:r>
            </w:ins>
            <w:ins w:id="47" w:author="Nokia-rev" w:date="2023-01-17T23:33:00Z">
              <w:r>
                <w:t xml:space="preserve"> Periodicity Range is provided only when </w:t>
              </w:r>
            </w:ins>
            <w:ins w:id="48" w:author="Nokia-rev" w:date="2023-01-17T23:34:00Z">
              <w:r>
                <w:t>capability for periodicity adaptation is not provided.</w:t>
              </w:r>
            </w:ins>
          </w:p>
          <w:p w14:paraId="02883E04" w14:textId="7040976C" w:rsidR="000742B4" w:rsidRDefault="000742B4" w:rsidP="000742B4">
            <w:pPr>
              <w:pStyle w:val="TAN"/>
              <w:rPr>
                <w:ins w:id="49"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50"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67F9375E" w:rsidR="000742B4" w:rsidRDefault="000742B4" w:rsidP="000742B4">
            <w:pPr>
              <w:pStyle w:val="TAL"/>
              <w:rPr>
                <w:ins w:id="51" w:author="Nokia-rev" w:date="2023-01-17T23:35:00Z"/>
              </w:rPr>
            </w:pPr>
            <w:ins w:id="52" w:author="Nokia-rev" w:date="2023-01-17T23:35:00Z">
              <w:r>
                <w:t xml:space="preserve">Capability for Periodicity adaptation (optional) (NOTE 4) </w:t>
              </w:r>
            </w:ins>
          </w:p>
        </w:tc>
        <w:tc>
          <w:tcPr>
            <w:tcW w:w="6465" w:type="dxa"/>
            <w:tcBorders>
              <w:top w:val="single" w:sz="4" w:space="0" w:color="auto"/>
              <w:left w:val="single" w:sz="4" w:space="0" w:color="auto"/>
              <w:bottom w:val="single" w:sz="4" w:space="0" w:color="auto"/>
              <w:right w:val="single" w:sz="4" w:space="0" w:color="auto"/>
            </w:tcBorders>
          </w:tcPr>
          <w:p w14:paraId="4F7F239B" w14:textId="5ECE10E6" w:rsidR="000742B4" w:rsidRDefault="000742B4" w:rsidP="000742B4">
            <w:pPr>
              <w:pStyle w:val="TAL"/>
              <w:rPr>
                <w:ins w:id="53" w:author="Nokia-rev" w:date="2023-01-17T23:35:00Z"/>
              </w:rPr>
            </w:pPr>
            <w:ins w:id="54" w:author="Nokia-rev" w:date="2023-01-17T23:35: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7BAE1DBC" w14:textId="77777777" w:rsidTr="00C87F8D">
        <w:trPr>
          <w:cantSplit/>
          <w:jc w:val="center"/>
          <w:ins w:id="55"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56" w:author="Huawei2" w:date="2023-01-09T12:18:00Z"/>
              </w:rPr>
            </w:pPr>
            <w:ins w:id="57"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58" w:author="Huawei2" w:date="2023-01-09T12:18:00Z"/>
              </w:rPr>
            </w:pPr>
            <w:ins w:id="59"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60" w:author="Huawei2" w:date="2023-01-09T17:06:00Z"/>
              </w:rPr>
            </w:pPr>
            <w:r>
              <w:t>NOTE 2:</w:t>
            </w:r>
            <w:r>
              <w:tab/>
              <w:t>The parameter will only be provided together with Burst Arrival Time.</w:t>
            </w:r>
          </w:p>
          <w:p w14:paraId="1F260125" w14:textId="6E638661" w:rsidR="000742B4" w:rsidRDefault="000742B4" w:rsidP="000742B4">
            <w:pPr>
              <w:pStyle w:val="TAN"/>
              <w:rPr>
                <w:ins w:id="61" w:author="Nokia-rev" w:date="2023-01-17T23:35:00Z"/>
              </w:rPr>
            </w:pPr>
            <w:ins w:id="62" w:author="Huawei2" w:date="2023-01-09T17:06:00Z">
              <w:r>
                <w:t>NOTE 3:</w:t>
              </w:r>
              <w:r>
                <w:tab/>
                <w:t>The Periodicity Range will only be provided together with Periodicity when Burst Arrival Time and either the capability for BAT adaptation or a Burst Arrival Time Window</w:t>
              </w:r>
              <w:del w:id="63" w:author="Huawei-Zr04" w:date="2023-01-18T10:22:00Z">
                <w:r w:rsidDel="00695310">
                  <w:delText xml:space="preserve"> is</w:delText>
                </w:r>
              </w:del>
            </w:ins>
            <w:ins w:id="64" w:author="Huawei-Zr04" w:date="2023-01-18T10:22:00Z">
              <w:r w:rsidR="00695310">
                <w:t xml:space="preserve"> are</w:t>
              </w:r>
            </w:ins>
            <w:ins w:id="65" w:author="Huawei2" w:date="2023-01-09T17:06:00Z">
              <w:r>
                <w:t xml:space="preserve"> present.</w:t>
              </w:r>
            </w:ins>
          </w:p>
          <w:p w14:paraId="1006A2F7" w14:textId="77777777" w:rsidR="000742B4" w:rsidRDefault="000742B4" w:rsidP="000742B4">
            <w:pPr>
              <w:pStyle w:val="TAN"/>
              <w:rPr>
                <w:ins w:id="66" w:author="Nokia-rev" w:date="2023-01-17T23:35:00Z"/>
              </w:rPr>
            </w:pPr>
            <w:ins w:id="67" w:author="Nokia-rev" w:date="2023-01-17T23:35:00Z">
              <w:r>
                <w:t xml:space="preserve">NOTE 4: </w:t>
              </w:r>
              <w:r>
                <w:tab/>
                <w:t>When Capability for Periodicity adaptation is provided, Periodicity Range shall not be provided. Periodicity Range is provided only when capability for periodicity adaptation is not provided.</w:t>
              </w:r>
            </w:ins>
          </w:p>
          <w:p w14:paraId="67150D97" w14:textId="06EF2333" w:rsidR="000742B4" w:rsidRDefault="000742B4" w:rsidP="000742B4">
            <w:pPr>
              <w:pStyle w:val="TAN"/>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68" w:name="_Toc122440576"/>
      <w:r>
        <w:t>5.27.2.3</w:t>
      </w:r>
      <w:r>
        <w:tab/>
        <w:t>TSC Assistance Container determination by TSCTSF</w:t>
      </w:r>
      <w:bookmarkEnd w:id="68"/>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241DFD41"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69" w:author="Huawei2" w:date="2023-01-09T17:07:00Z">
        <w:r w:rsidR="00551AFA">
          <w:t>Addtionally</w:t>
        </w:r>
        <w:proofErr w:type="spellEnd"/>
        <w:r w:rsidR="00551AFA">
          <w:t xml:space="preserve"> if the AF is able to adjust the periodicity, the AF may also provide</w:t>
        </w:r>
      </w:ins>
      <w:ins w:id="70" w:author="Huawei2" w:date="2023-01-09T17:09:00Z">
        <w:r w:rsidR="00551AFA">
          <w:t xml:space="preserve"> </w:t>
        </w:r>
      </w:ins>
      <w:ins w:id="71" w:author="Huawei2" w:date="2023-01-09T17:07:00Z">
        <w:del w:id="72" w:author="Nokia-rev" w:date="2023-01-17T23:37:00Z">
          <w:r w:rsidR="00551AFA" w:rsidDel="00AA7094">
            <w:delText>a</w:delText>
          </w:r>
        </w:del>
      </w:ins>
      <w:ins w:id="73" w:author="Nokia-rev" w:date="2023-01-17T23:37:00Z">
        <w:r w:rsidR="00AA7094">
          <w:t>its capability for periodicity adaptation or the</w:t>
        </w:r>
      </w:ins>
      <w:ins w:id="74"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75" w:name="_Toc122440577"/>
      <w:r>
        <w:t>5.27.2.4</w:t>
      </w:r>
      <w:r>
        <w:tab/>
        <w:t>TSCAI determination based on TSC Assistance Container</w:t>
      </w:r>
      <w:bookmarkEnd w:id="75"/>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w:t>
      </w:r>
      <w:r>
        <w:lastRenderedPageBreak/>
        <w:t xml:space="preserve">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76"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pPr>
        <w:pStyle w:val="B1"/>
        <w:numPr>
          <w:ilvl w:val="0"/>
          <w:numId w:val="1"/>
        </w:numPr>
        <w:pPrChange w:id="77" w:author="Nokia-rev" w:date="2023-01-17T23:40:00Z">
          <w:pPr>
            <w:pStyle w:val="B1"/>
          </w:pPr>
        </w:pPrChange>
      </w:pPr>
      <w:ins w:id="78" w:author="Nokia-rev" w:date="2023-01-17T23:40:00Z">
        <w:r>
          <w:t xml:space="preserve">In addition, </w:t>
        </w:r>
      </w:ins>
      <w:ins w:id="79" w:author="Nokia-rev" w:date="2023-01-17T23:42:00Z">
        <w:r>
          <w:t xml:space="preserve">for downlink direction, </w:t>
        </w:r>
      </w:ins>
      <w:ins w:id="80"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81"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pPr>
        <w:pStyle w:val="B1"/>
        <w:numPr>
          <w:ilvl w:val="0"/>
          <w:numId w:val="2"/>
        </w:numPr>
        <w:pPrChange w:id="82" w:author="Nokia-rev" w:date="2023-01-17T23:42:00Z">
          <w:pPr>
            <w:pStyle w:val="B1"/>
          </w:pPr>
        </w:pPrChange>
      </w:pPr>
      <w:ins w:id="83" w:author="Nokia-rev" w:date="2023-01-17T23:42:00Z">
        <w:r>
          <w:t>In addition, for upl</w:t>
        </w:r>
      </w:ins>
      <w:ins w:id="84" w:author="Nokia-rev" w:date="2023-01-17T23:43:00Z">
        <w:r>
          <w:t xml:space="preserve">ink direction, </w:t>
        </w:r>
      </w:ins>
      <w:ins w:id="85"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55F3E3B" w:rsidR="004A0E10" w:rsidRDefault="004A0E10" w:rsidP="004A0E10">
      <w:pPr>
        <w:pStyle w:val="B1"/>
        <w:rPr>
          <w:ins w:id="86" w:author="Huawei-Zr04" w:date="2023-01-18T10:51:00Z"/>
          <w:lang w:eastAsia="zh-CN"/>
        </w:rPr>
      </w:pPr>
      <w:r>
        <w:t>-</w:t>
      </w:r>
      <w:r>
        <w:tab/>
        <w:t>If the TSC Assistance Container contains a Capability for BAT adaptation, the SMF sets the Capability for BAT adaptation in the TSCAI.</w:t>
      </w:r>
      <w:ins w:id="87"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88" w:author="Huawei-Zr04" w:date="2023-01-18T10:51:00Z"/>
        </w:rPr>
      </w:pPr>
      <w:ins w:id="89"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460C819A" w14:textId="77777777" w:rsidR="007E1259" w:rsidRPr="00551AFA" w:rsidRDefault="007E1259" w:rsidP="007E1259">
      <w:pPr>
        <w:pStyle w:val="B1"/>
        <w:rPr>
          <w:ins w:id="90" w:author="Huawei-Zr04" w:date="2023-01-18T10:51:00Z"/>
        </w:rPr>
      </w:pPr>
      <w:ins w:id="91" w:author="Huawei-Zr04" w:date="2023-01-18T10:51:00Z">
        <w:r w:rsidRPr="00AE3C83">
          <w:t>-</w:t>
        </w:r>
        <w:r w:rsidRPr="00AE3C83">
          <w:tab/>
          <w:t>If the TSC Assistance Container contains Capability for Periodicity adaptation, the SMF sets this value to Capability for Periodicity adaptation parameter in the TSCAI.</w:t>
        </w:r>
      </w:ins>
    </w:p>
    <w:p w14:paraId="31E2FE8E" w14:textId="77777777" w:rsidR="007E1259" w:rsidRPr="007E1259" w:rsidRDefault="007E1259" w:rsidP="004A0E10">
      <w:pPr>
        <w:pStyle w:val="B1"/>
        <w:rPr>
          <w:ins w:id="92" w:author="Huawei2" w:date="2023-01-09T17:08:00Z"/>
        </w:rPr>
      </w:pPr>
    </w:p>
    <w:p w14:paraId="6BC89528" w14:textId="34C432A5" w:rsidR="00AA7094" w:rsidDel="007E1259" w:rsidRDefault="00AA7094" w:rsidP="007E1259">
      <w:pPr>
        <w:pStyle w:val="B1"/>
        <w:numPr>
          <w:ilvl w:val="0"/>
          <w:numId w:val="3"/>
        </w:numPr>
        <w:rPr>
          <w:ins w:id="93" w:author="Nokia-rev" w:date="2023-01-17T23:43:00Z"/>
          <w:del w:id="94" w:author="Huawei-Zr04" w:date="2023-01-18T10:50:00Z"/>
        </w:rPr>
      </w:pPr>
      <w:ins w:id="95" w:author="Nokia-rev" w:date="2023-01-17T23:43:00Z">
        <w:del w:id="96" w:author="Huawei-Zr04" w:date="2023-01-18T10:50:00Z">
          <w:r w:rsidDel="007E1259">
            <w:delText xml:space="preserve">If the TSC Assistance Container contains Capability for </w:delText>
          </w:r>
          <w:r w:rsidRPr="009A7CF3" w:rsidDel="007E1259">
            <w:delText>BAT adaptation</w:delText>
          </w:r>
          <w:r w:rsidDel="007E1259">
            <w:delText>, the SMF sets this value to Capability for BAT adaptatio</w:delText>
          </w:r>
          <w:r w:rsidRPr="009A7CF3" w:rsidDel="007E1259">
            <w:delText>n</w:delText>
          </w:r>
          <w:r w:rsidDel="007E1259">
            <w:delText xml:space="preserve"> parameter in the TSCAI. </w:delText>
          </w:r>
        </w:del>
      </w:ins>
    </w:p>
    <w:p w14:paraId="090F0DC1" w14:textId="54703E1E" w:rsidR="00AA7094" w:rsidDel="007E1259" w:rsidRDefault="00AA7094">
      <w:pPr>
        <w:pStyle w:val="B1"/>
        <w:numPr>
          <w:ilvl w:val="0"/>
          <w:numId w:val="3"/>
        </w:numPr>
        <w:rPr>
          <w:ins w:id="97" w:author="Nokia-rev" w:date="2023-01-17T23:43:00Z"/>
          <w:del w:id="98" w:author="Huawei-Zr04" w:date="2023-01-18T10:51:00Z"/>
        </w:rPr>
      </w:pPr>
      <w:ins w:id="99" w:author="Nokia-rev" w:date="2023-01-17T23:43:00Z">
        <w:del w:id="100" w:author="Huawei-Zr04" w:date="2023-01-18T10:51:00Z">
          <w:r w:rsidDel="007E1259">
            <w:delText xml:space="preserve">If the TSC Assistance Container contains Capability for Periodicity </w:delText>
          </w:r>
          <w:r w:rsidRPr="009A7CF3" w:rsidDel="007E1259">
            <w:delText>adaptation</w:delText>
          </w:r>
          <w:r w:rsidDel="007E1259">
            <w:delText>, the SMF sets this value to Capability for Periodicity adaptatio</w:delText>
          </w:r>
          <w:r w:rsidRPr="009A7CF3" w:rsidDel="007E1259">
            <w:delText>n</w:delText>
          </w:r>
          <w:r w:rsidDel="007E1259">
            <w:delText xml:space="preserve"> parameter in the TSCAI.</w:delText>
          </w:r>
        </w:del>
      </w:ins>
    </w:p>
    <w:p w14:paraId="0EFBC531" w14:textId="47620F3A" w:rsidR="00AA7094" w:rsidRPr="00551AFA" w:rsidDel="007E1259" w:rsidRDefault="00AA7094">
      <w:pPr>
        <w:pStyle w:val="B1"/>
        <w:numPr>
          <w:ilvl w:val="0"/>
          <w:numId w:val="3"/>
        </w:numPr>
        <w:rPr>
          <w:ins w:id="101" w:author="Huawei2" w:date="2023-01-07T21:27:00Z"/>
          <w:del w:id="102" w:author="Huawei-Zr04" w:date="2023-01-18T10:51:00Z"/>
        </w:rPr>
        <w:pPrChange w:id="103" w:author="Huawei-Zr04" w:date="2023-01-18T10:51:00Z">
          <w:pPr>
            <w:pStyle w:val="B1"/>
          </w:pPr>
        </w:pPrChange>
      </w:pPr>
      <w:ins w:id="104" w:author="Nokia-rev" w:date="2023-01-17T23:43:00Z">
        <w:del w:id="105" w:author="Huawei-Zr04" w:date="2023-01-18T10:51:00Z">
          <w:r w:rsidDel="007E1259">
            <w:lastRenderedPageBreak/>
            <w:delText xml:space="preserve">If the TSC Assistance Container contains Periodicity </w:delText>
          </w:r>
        </w:del>
      </w:ins>
      <w:ins w:id="106" w:author="Nokia-rev" w:date="2023-01-17T23:44:00Z">
        <w:del w:id="107" w:author="Huawei-Zr04" w:date="2023-01-18T10:51:00Z">
          <w:r w:rsidDel="007E1259">
            <w:delText>Range</w:delText>
          </w:r>
        </w:del>
      </w:ins>
      <w:ins w:id="108" w:author="Nokia-rev" w:date="2023-01-17T23:43:00Z">
        <w:del w:id="109" w:author="Huawei-Zr04" w:date="2023-01-18T10:51:00Z">
          <w:r w:rsidDel="007E1259">
            <w:delText xml:space="preserve">, the SMF sets this value to Periodicity </w:delText>
          </w:r>
        </w:del>
      </w:ins>
      <w:ins w:id="110" w:author="Nokia-rev" w:date="2023-01-17T23:44:00Z">
        <w:del w:id="111" w:author="Huawei-Zr04" w:date="2023-01-18T10:51:00Z">
          <w:r w:rsidDel="007E1259">
            <w:delText>Range</w:delText>
          </w:r>
        </w:del>
      </w:ins>
      <w:ins w:id="112" w:author="Nokia-rev" w:date="2023-01-17T23:43:00Z">
        <w:del w:id="113" w:author="Huawei-Zr04" w:date="2023-01-18T10:51:00Z">
          <w:r w:rsidDel="007E1259">
            <w:delText xml:space="preserve"> parameter in the TSCAI.</w:delText>
          </w:r>
        </w:del>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4"/>
      </w:pPr>
      <w:r>
        <w:t>5.27.2.5</w:t>
      </w:r>
      <w:r>
        <w:tab/>
        <w:t>RAN feedback for Burst Arrival Time offset</w:t>
      </w:r>
      <w:ins w:id="114" w:author="Nokia-rev" w:date="2023-01-17T23:45:00Z">
        <w:r w:rsidR="00AA7094">
          <w:t xml:space="preserve"> and Periodicity</w:t>
        </w:r>
      </w:ins>
    </w:p>
    <w:p w14:paraId="3E37DB59" w14:textId="77777777" w:rsidR="00C87F8D" w:rsidRDefault="00C87F8D" w:rsidP="00C87F8D">
      <w:pPr>
        <w:pStyle w:val="5"/>
      </w:pPr>
      <w:r>
        <w:t>5.27.2.5.1</w:t>
      </w:r>
      <w:r>
        <w:tab/>
        <w:t>Overview</w:t>
      </w:r>
    </w:p>
    <w:p w14:paraId="7FE6AC96" w14:textId="02AAB05F" w:rsidR="00C87F8D" w:rsidRDefault="00C87F8D" w:rsidP="00C87F8D">
      <w:pPr>
        <w:rPr>
          <w:ins w:id="115" w:author="Nokia-rev" w:date="2023-01-17T23:45:00Z"/>
        </w:rPr>
      </w:pPr>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693CD353" w14:textId="5B73F2AD" w:rsidR="00AA7094" w:rsidRDefault="00AA7094" w:rsidP="00C87F8D">
      <w:ins w:id="116" w:author="Nokia-rev" w:date="2023-01-17T23:45:00Z">
        <w:r>
          <w:t xml:space="preserve">If the NG-RAN receives a TSCAI containing a Periodicity Range or the Capability for Periodicity adaptation for a QoS Flow, the NG-RAN can determine a </w:t>
        </w:r>
      </w:ins>
      <w:ins w:id="117" w:author="Huawei-Zr04" w:date="2023-01-18T10:51:00Z">
        <w:r w:rsidR="00AA28CB">
          <w:t xml:space="preserve">proposed </w:t>
        </w:r>
      </w:ins>
      <w:ins w:id="118" w:author="Nokia-rev" w:date="2023-01-17T23:45:00Z">
        <w:r>
          <w:t xml:space="preserve">Periodicity </w:t>
        </w:r>
        <w:del w:id="119" w:author="Huawei-Zr04" w:date="2023-01-18T10:52:00Z">
          <w:r w:rsidDel="00AA28CB">
            <w:delText xml:space="preserve">offset </w:delText>
          </w:r>
        </w:del>
        <w:r>
          <w:t>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0A31B9E8" w:rsidR="00C87F8D" w:rsidRDefault="00C87F8D" w:rsidP="00C87F8D">
      <w:pPr>
        <w:pStyle w:val="B1"/>
      </w:pPr>
      <w:r>
        <w:t>-</w:t>
      </w:r>
      <w:r>
        <w:tab/>
        <w:t xml:space="preserve">Proactive RAN feedback for </w:t>
      </w:r>
      <w:ins w:id="120" w:author="Nokia-rev" w:date="2023-01-17T23:46:00Z">
        <w:r w:rsidR="00AA7094">
          <w:t xml:space="preserve">adaptation of </w:t>
        </w:r>
      </w:ins>
      <w:r>
        <w:t>Burst Arrival Time</w:t>
      </w:r>
      <w:del w:id="121" w:author="Huawei-Zr04" w:date="2023-01-18T10:52:00Z">
        <w:r w:rsidDel="00AA28CB">
          <w:delText xml:space="preserve"> adaptation</w:delText>
        </w:r>
      </w:del>
      <w:ins w:id="122" w:author="Nokia-rev" w:date="2023-01-17T23:46:00Z">
        <w:r w:rsidR="00AA7094">
          <w:t xml:space="preserve"> and Periodicity</w:t>
        </w:r>
      </w:ins>
      <w:r>
        <w:t>: NG-RAN may provide a Burst Arrival Time offset</w:t>
      </w:r>
      <w:ins w:id="123"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30B5B1B4" w:rsidR="00C87F8D" w:rsidRDefault="00C87F8D" w:rsidP="00C87F8D">
      <w:pPr>
        <w:pStyle w:val="5"/>
      </w:pPr>
      <w:r>
        <w:t>5.27.2.5.2</w:t>
      </w:r>
      <w:r>
        <w:tab/>
        <w:t>Proactive RAN feedback for Burst Arrival Time</w:t>
      </w:r>
      <w:del w:id="124" w:author="Huawei-Zr04" w:date="2023-01-18T10:52:00Z">
        <w:r w:rsidDel="00AA28CB">
          <w:delText xml:space="preserve"> adaptation</w:delText>
        </w:r>
      </w:del>
      <w:ins w:id="125" w:author="Nokia-rev" w:date="2023-01-17T23:47:00Z">
        <w:r w:rsidR="00AA7094">
          <w:t xml:space="preserve"> offset and Periodicity</w:t>
        </w:r>
      </w:ins>
      <w:del w:id="126" w:author="Huawei2" w:date="2023-01-09T11:44:00Z">
        <w:r w:rsidDel="00D26651">
          <w:delText xml:space="preserve"> with BAT</w:delText>
        </w:r>
      </w:del>
    </w:p>
    <w:p w14:paraId="39CF1059" w14:textId="73E657DD" w:rsidR="00C87F8D" w:rsidRDefault="00C87F8D" w:rsidP="00C87F8D">
      <w:r>
        <w:t xml:space="preserve">If the </w:t>
      </w:r>
      <w:ins w:id="127"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lastRenderedPageBreak/>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2FDBBEFA" w14:textId="76DABFB7" w:rsidR="00BD7770" w:rsidRDefault="00C87F8D" w:rsidP="00BD7770">
      <w:pPr>
        <w:pStyle w:val="B1"/>
        <w:rPr>
          <w:ins w:id="128" w:author="Yuan Tao1" w:date="2023-01-18T19:44:00Z"/>
          <w:lang w:eastAsia="zh-CN"/>
        </w:rPr>
      </w:pPr>
      <w:r>
        <w:t>-</w:t>
      </w:r>
      <w:r>
        <w:tab/>
      </w:r>
      <w:ins w:id="129" w:author="Yuan Tao1" w:date="2023-01-18T19:44:00Z">
        <w:r w:rsidR="00BD7770">
          <w:rPr>
            <w:rFonts w:hint="eastAsia"/>
            <w:lang w:eastAsia="zh-CN"/>
          </w:rPr>
          <w:t>If t</w:t>
        </w:r>
      </w:ins>
      <w:bookmarkStart w:id="130" w:name="_GoBack"/>
      <w:bookmarkEnd w:id="130"/>
      <w:del w:id="131" w:author="Yuan Tao1" w:date="2023-01-18T19:44:00Z">
        <w:r w:rsidDel="00BD7770">
          <w:delText>T</w:delText>
        </w:r>
      </w:del>
      <w:r>
        <w:t>he BAT offset is provided from NG-RAN to the SMF in the response to the QoS Flow establishment or modification request. The SMF provides the BAT offset to the PCF and the PCF notifies the AF as described in clause 6.1.3.23a of TS 23.503 [45].</w:t>
      </w:r>
      <w:ins w:id="132" w:author="Yuan Tao1" w:date="2023-01-18T19:44:00Z">
        <w:r w:rsidR="00BD7770" w:rsidRPr="00BD7770">
          <w:rPr>
            <w:rFonts w:hint="eastAsia"/>
            <w:lang w:eastAsia="zh-CN"/>
          </w:rPr>
          <w:t xml:space="preserve"> </w:t>
        </w:r>
        <w:r w:rsidR="00BD7770">
          <w:rPr>
            <w:rFonts w:hint="eastAsia"/>
            <w:lang w:eastAsia="zh-CN"/>
          </w:rPr>
          <w:t xml:space="preserve">If the BAT offset is not provided from NG-RAN, 5GC determines the BAT adjustment is not needed (e.g. the AF requested BAT is acceptable for NG-RAN). </w:t>
        </w:r>
      </w:ins>
    </w:p>
    <w:p w14:paraId="087970E7" w14:textId="1C3A59A9" w:rsidR="00C87F8D" w:rsidRDefault="00BD7770" w:rsidP="00BD7770">
      <w:pPr>
        <w:pStyle w:val="B1"/>
      </w:pPr>
      <w:ins w:id="133" w:author="Yuan Tao1" w:date="2023-01-18T19:44:00Z">
        <w:r>
          <w:t>-</w:t>
        </w:r>
        <w:r>
          <w:tab/>
        </w:r>
        <w:r>
          <w:rPr>
            <w:rFonts w:hint="eastAsia"/>
            <w:lang w:eastAsia="zh-CN"/>
          </w:rPr>
          <w:t xml:space="preserve">The SMF may adjust the BAT offset </w:t>
        </w:r>
        <w:r>
          <w:rPr>
            <w:lang w:eastAsia="zh-CN"/>
          </w:rPr>
          <w:t>received</w:t>
        </w:r>
        <w:r>
          <w:rPr>
            <w:rFonts w:hint="eastAsia"/>
            <w:lang w:eastAsia="zh-CN"/>
          </w:rPr>
          <w:t xml:space="preserve"> from NG-RAN based on the clock drifting report from UPF as specified in clause 4.4.3.4 of TS 23.502[3].</w:t>
        </w:r>
      </w:ins>
    </w:p>
    <w:p w14:paraId="35ED018B" w14:textId="77777777" w:rsidR="00C87F8D" w:rsidRDefault="00C87F8D" w:rsidP="00C87F8D">
      <w:r>
        <w:t>NOTE:</w:t>
      </w:r>
      <w:r>
        <w:tab/>
        <w:t>It is assumed that the feedback from RAN implies the RAN accepts the BAT offset.</w:t>
      </w:r>
    </w:p>
    <w:p w14:paraId="0D6E88B8" w14:textId="1D3CEB78" w:rsidR="00551AFA" w:rsidRDefault="00551AFA" w:rsidP="00551AFA">
      <w:pPr>
        <w:pStyle w:val="B1"/>
        <w:rPr>
          <w:ins w:id="134" w:author="Huawei2" w:date="2023-01-09T17:08:00Z"/>
        </w:rPr>
      </w:pPr>
      <w:ins w:id="135" w:author="Huawei2" w:date="2023-01-09T17:08:00Z">
        <w:r>
          <w:t>-</w:t>
        </w:r>
        <w:r>
          <w:tab/>
        </w:r>
        <w:r>
          <w:rPr>
            <w:rFonts w:hint="eastAsia"/>
          </w:rPr>
          <w:t>I</w:t>
        </w:r>
        <w:r>
          <w:t>f the RAN also receives</w:t>
        </w:r>
        <w:r w:rsidRPr="002F5D38">
          <w:t xml:space="preserve"> </w:t>
        </w:r>
      </w:ins>
      <w:ins w:id="136" w:author="Huawei-Zr04" w:date="2023-01-18T10:58:00Z">
        <w:r w:rsidR="007F3F17">
          <w:t>either the capability for Periodicity adaptation or</w:t>
        </w:r>
        <w:r w:rsidR="007F3F17" w:rsidRPr="00EB745E">
          <w:t xml:space="preserve"> </w:t>
        </w:r>
      </w:ins>
      <w:ins w:id="137" w:author="Huawei2" w:date="2023-01-09T17:08:00Z">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04B97ABD" w:rsidR="00551AFA" w:rsidRDefault="00551AFA" w:rsidP="00551AFA">
      <w:pPr>
        <w:pStyle w:val="B2"/>
        <w:rPr>
          <w:ins w:id="138" w:author="Nokia-rev" w:date="2023-01-17T23:49:00Z"/>
        </w:rPr>
      </w:pPr>
      <w:ins w:id="139" w:author="Huawei2" w:date="2023-01-09T17:08:00Z">
        <w:r>
          <w:t>-</w:t>
        </w:r>
        <w:r>
          <w:tab/>
          <w:t>The RAN may provide a periodicity feedback together with a BAT offset mentioned above. The periodicity feedback shall be within the Periodicity Range (if available) and the BAT offset is based on the proposed periodicity.</w:t>
        </w:r>
      </w:ins>
    </w:p>
    <w:p w14:paraId="3A50CB3C" w14:textId="67C060A6" w:rsidR="00DC3A23" w:rsidDel="00621A7B" w:rsidRDefault="00DC3A23" w:rsidP="00DC3A23">
      <w:pPr>
        <w:rPr>
          <w:ins w:id="140" w:author="Nokia-rev" w:date="2023-01-17T23:49:00Z"/>
          <w:del w:id="141" w:author="Huawei-Zr04" w:date="2023-01-18T10:59:00Z"/>
        </w:rPr>
      </w:pPr>
      <w:ins w:id="142" w:author="Nokia-rev" w:date="2023-01-17T23:49:00Z">
        <w:del w:id="143" w:author="Huawei-Zr04" w:date="2023-01-18T10:59:00Z">
          <w:r w:rsidDel="00621A7B">
            <w:delText>In addition, if the NG-RAN receives either capability for Periodicity adaptation or Periodicity Range in the TSCAI for a QoS Flow, the NG-RAN will perform the following actions:</w:delText>
          </w:r>
        </w:del>
      </w:ins>
    </w:p>
    <w:p w14:paraId="109267D3" w14:textId="75916868" w:rsidR="00DC3A23" w:rsidDel="00621A7B" w:rsidRDefault="00DC3A23">
      <w:pPr>
        <w:numPr>
          <w:ilvl w:val="0"/>
          <w:numId w:val="4"/>
        </w:numPr>
        <w:jc w:val="both"/>
        <w:rPr>
          <w:ins w:id="144" w:author="Nokia-rev" w:date="2023-01-17T23:49:00Z"/>
          <w:del w:id="145" w:author="Huawei-Zr04" w:date="2023-01-18T10:59:00Z"/>
        </w:rPr>
        <w:pPrChange w:id="146" w:author="Nokia-rev" w:date="2023-01-17T23:50:00Z">
          <w:pPr>
            <w:pStyle w:val="af2"/>
            <w:ind w:left="644"/>
            <w:jc w:val="both"/>
          </w:pPr>
        </w:pPrChange>
      </w:pPr>
      <w:ins w:id="147" w:author="Nokia-rev" w:date="2023-01-17T23:49:00Z">
        <w:del w:id="148" w:author="Huawei-Zr04" w:date="2023-01-18T10:59:00Z">
          <w:r w:rsidDel="00621A7B">
            <w:delText>The RAN may provide a periodicity feedback together with a BAT offset mentioned above. The periodicity feedback shall be within the Periodicity Range (if available) and the BAT offset is based on the proposed periodicity.</w:delText>
          </w:r>
        </w:del>
      </w:ins>
    </w:p>
    <w:p w14:paraId="5AA6567C" w14:textId="0884D375" w:rsidR="00DC3A23" w:rsidDel="00621A7B" w:rsidRDefault="00DC3A23">
      <w:pPr>
        <w:pStyle w:val="af2"/>
        <w:numPr>
          <w:ilvl w:val="0"/>
          <w:numId w:val="4"/>
        </w:numPr>
        <w:jc w:val="both"/>
        <w:rPr>
          <w:ins w:id="149" w:author="Huawei2" w:date="2023-01-09T17:08:00Z"/>
          <w:del w:id="150" w:author="Huawei-Zr04" w:date="2023-01-18T10:59:00Z"/>
        </w:rPr>
        <w:pPrChange w:id="151" w:author="Nokia-rev" w:date="2023-01-17T23:51:00Z">
          <w:pPr>
            <w:pStyle w:val="B2"/>
          </w:pPr>
        </w:pPrChange>
      </w:pPr>
      <w:ins w:id="152" w:author="Nokia-rev" w:date="2023-01-17T23:49:00Z">
        <w:del w:id="153" w:author="Huawei-Zr04" w:date="2023-01-18T10:59:00Z">
          <w:r w:rsidDel="00621A7B">
            <w:delText>The determined Periodicity is provided from NG-RAN to the SMF in the response to the QoS Flow establishment or modification request. The SMF provides the Periodicity BAT offset to the PCF and the PCF notifies the AF.</w:delText>
          </w:r>
        </w:del>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54" w:author="Huawei2" w:date="2023-01-09T12:15:00Z"/>
        </w:rPr>
      </w:pPr>
      <w:bookmarkStart w:id="155" w:name="_Toc122440581"/>
      <w:del w:id="156"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del w:id="157" w:author="Huawei2" w:date="2023-01-09T11:43:00Z">
        <w:r w:rsidDel="00D26651">
          <w:delText>2</w:delText>
        </w:r>
      </w:del>
      <w:ins w:id="158" w:author="Huawei2" w:date="2023-01-09T11:43:00Z">
        <w:r>
          <w:t>3</w:t>
        </w:r>
      </w:ins>
      <w:r>
        <w:tab/>
        <w:t>Reactive RAN feedback</w:t>
      </w:r>
      <w:bookmarkEnd w:id="155"/>
      <w:ins w:id="159"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60"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AB998" w14:textId="77777777" w:rsidR="007D63AE" w:rsidRDefault="007D63AE">
      <w:r>
        <w:separator/>
      </w:r>
    </w:p>
  </w:endnote>
  <w:endnote w:type="continuationSeparator" w:id="0">
    <w:p w14:paraId="6373A8C8" w14:textId="77777777" w:rsidR="007D63AE" w:rsidRDefault="007D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44E0E" w14:textId="77777777" w:rsidR="007D63AE" w:rsidRDefault="007D63AE">
      <w:r>
        <w:separator/>
      </w:r>
    </w:p>
  </w:footnote>
  <w:footnote w:type="continuationSeparator" w:id="0">
    <w:p w14:paraId="6BAF8C40" w14:textId="77777777" w:rsidR="007D63AE" w:rsidRDefault="007D6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Samsungr02">
    <w15:presenceInfo w15:providerId="None" w15:userId="Samsungr02"/>
  </w15:person>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C6CA9"/>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C5052"/>
    <w:rsid w:val="005E2C44"/>
    <w:rsid w:val="005E4811"/>
    <w:rsid w:val="00614213"/>
    <w:rsid w:val="00621188"/>
    <w:rsid w:val="00621A7B"/>
    <w:rsid w:val="006257ED"/>
    <w:rsid w:val="00637445"/>
    <w:rsid w:val="00653DE4"/>
    <w:rsid w:val="00665C47"/>
    <w:rsid w:val="00666F1C"/>
    <w:rsid w:val="00686F7F"/>
    <w:rsid w:val="00695310"/>
    <w:rsid w:val="00695808"/>
    <w:rsid w:val="006B46FB"/>
    <w:rsid w:val="006C22C8"/>
    <w:rsid w:val="006D75FD"/>
    <w:rsid w:val="006E21FB"/>
    <w:rsid w:val="007575AD"/>
    <w:rsid w:val="00792342"/>
    <w:rsid w:val="007977A8"/>
    <w:rsid w:val="007B1BC7"/>
    <w:rsid w:val="007B512A"/>
    <w:rsid w:val="007C2097"/>
    <w:rsid w:val="007D20CC"/>
    <w:rsid w:val="007D63AE"/>
    <w:rsid w:val="007D6A07"/>
    <w:rsid w:val="007E1259"/>
    <w:rsid w:val="007E39AA"/>
    <w:rsid w:val="007F3F17"/>
    <w:rsid w:val="007F7259"/>
    <w:rsid w:val="008040A8"/>
    <w:rsid w:val="008279FA"/>
    <w:rsid w:val="00852BA7"/>
    <w:rsid w:val="008626E7"/>
    <w:rsid w:val="00865531"/>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BD7770"/>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BFE"/>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Char">
    <w:name w:val="标题 4 Char"/>
    <w:basedOn w:val="a0"/>
    <w:link w:val="4"/>
    <w:rsid w:val="005346D5"/>
    <w:rPr>
      <w:rFonts w:ascii="Arial" w:hAnsi="Arial"/>
      <w:sz w:val="24"/>
      <w:lang w:val="en-GB" w:eastAsia="en-US"/>
    </w:rPr>
  </w:style>
  <w:style w:type="character" w:customStyle="1" w:styleId="5Char">
    <w:name w:val="标题 5 Char"/>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1">
    <w:name w:val="Revision"/>
    <w:hidden/>
    <w:uiPriority w:val="99"/>
    <w:semiHidden/>
    <w:rsid w:val="007D20CC"/>
    <w:rPr>
      <w:rFonts w:ascii="Times New Roman" w:hAnsi="Times New Roman"/>
      <w:lang w:val="en-GB" w:eastAsia="en-US"/>
    </w:rPr>
  </w:style>
  <w:style w:type="character" w:customStyle="1" w:styleId="Char">
    <w:name w:val="页脚 Char"/>
    <w:link w:val="a9"/>
    <w:uiPriority w:val="99"/>
    <w:rsid w:val="00DC3A23"/>
    <w:rPr>
      <w:rFonts w:ascii="Arial" w:hAnsi="Arial"/>
      <w:b/>
      <w:i/>
      <w:noProof/>
      <w:sz w:val="18"/>
      <w:lang w:val="en-GB" w:eastAsia="en-US"/>
    </w:rPr>
  </w:style>
  <w:style w:type="paragraph" w:styleId="af2">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Char">
    <w:name w:val="标题 4 Char"/>
    <w:basedOn w:val="a0"/>
    <w:link w:val="4"/>
    <w:rsid w:val="005346D5"/>
    <w:rPr>
      <w:rFonts w:ascii="Arial" w:hAnsi="Arial"/>
      <w:sz w:val="24"/>
      <w:lang w:val="en-GB" w:eastAsia="en-US"/>
    </w:rPr>
  </w:style>
  <w:style w:type="character" w:customStyle="1" w:styleId="5Char">
    <w:name w:val="标题 5 Char"/>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1">
    <w:name w:val="Revision"/>
    <w:hidden/>
    <w:uiPriority w:val="99"/>
    <w:semiHidden/>
    <w:rsid w:val="007D20CC"/>
    <w:rPr>
      <w:rFonts w:ascii="Times New Roman" w:hAnsi="Times New Roman"/>
      <w:lang w:val="en-GB" w:eastAsia="en-US"/>
    </w:rPr>
  </w:style>
  <w:style w:type="character" w:customStyle="1" w:styleId="Char">
    <w:name w:val="页脚 Char"/>
    <w:link w:val="a9"/>
    <w:uiPriority w:val="99"/>
    <w:rsid w:val="00DC3A23"/>
    <w:rPr>
      <w:rFonts w:ascii="Arial" w:hAnsi="Arial"/>
      <w:b/>
      <w:i/>
      <w:noProof/>
      <w:sz w:val="18"/>
      <w:lang w:val="en-GB" w:eastAsia="en-US"/>
    </w:rPr>
  </w:style>
  <w:style w:type="paragraph" w:styleId="af2">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43C1B-3BD4-42C2-9655-059BE3C2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3475</Words>
  <Characters>19809</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2</cp:revision>
  <cp:lastPrinted>1900-12-31T16:00:00Z</cp:lastPrinted>
  <dcterms:created xsi:type="dcterms:W3CDTF">2023-01-18T11:44:00Z</dcterms:created>
  <dcterms:modified xsi:type="dcterms:W3CDTF">2023-01-18T11:44:00Z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(3)YU3QFqO/w2SNZnHdunWFCcNEbQMF+VKkQ4Rovpr8f9Jr2DcCxsOcC4H+ancPbfsB7AziRog8
GgLrUqUrSRA2vW2tzY5pdbqaxgytH9c3mU9v8qICWBdlLK1H3SSIibpzJW7VfmNOxxu7Z59p
WpeYPbeManXl0EqmmfgBMb3duU7xHWJV3b+JBlMyIcnk1taDzOSoWWsNolgSeQRtCgEcREYC
v4arYUBC5bkMTv2cpb</vt:lpwstr>
  </property>
  <property fmtid="{D5CDD505-2E9C-101B-9397-08002B2CF9AE}" pid="22" name="_2015_ms_pID_7253431">
    <vt:lpwstr>hTv22q/LWmt3645nP+Q5iNJ5jkvk9FI/lABOxSooly4AEXuuLArVgo
NN+rNMbu7/gFHBxzIiZty+JeeWir0hzjvP+AkbpgP7RvfeORELDahFgTPYKtBeuGPzrNGsfM
inxErSrJjsUvVyFt6M7C4lBrfM+8o9Jqf7vmF2eVgjPxO8gpeRGH4XjYApDrRzeQt1vzpFbb
L3bYXEa0905s51vfrBD2+ulHa4ELbivyFM1u</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